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CB0CC" w14:textId="7A7DAB7D" w:rsidR="003F6AD3" w:rsidRDefault="003F6AD3" w:rsidP="003F6A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2976C4">
        <w:rPr>
          <w:b/>
          <w:noProof/>
          <w:sz w:val="24"/>
        </w:rPr>
        <w:t>046</w:t>
      </w:r>
    </w:p>
    <w:p w14:paraId="322760AC" w14:textId="77777777" w:rsidR="003F6AD3" w:rsidRDefault="003F6AD3" w:rsidP="003F6A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F6AD3" w14:paraId="4244F485" w14:textId="77777777" w:rsidTr="00B726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462F4" w14:textId="77777777" w:rsidR="003F6AD3" w:rsidRDefault="003F6AD3" w:rsidP="00B726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F6AD3" w14:paraId="5082C5BC" w14:textId="77777777" w:rsidTr="00B726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56FE6" w14:textId="77777777" w:rsidR="003F6AD3" w:rsidRDefault="003F6AD3" w:rsidP="00B726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6AD3" w14:paraId="50874285" w14:textId="77777777" w:rsidTr="00B726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8AED0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AD3" w14:paraId="33B374AB" w14:textId="77777777" w:rsidTr="00B7266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0FC3CD" w14:textId="77777777" w:rsidR="003F6AD3" w:rsidRDefault="003F6AD3" w:rsidP="00B726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D7875C" w14:textId="77777777" w:rsidR="003F6AD3" w:rsidRDefault="003F6AD3" w:rsidP="00B726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12709FE1" w14:textId="77777777" w:rsidR="003F6AD3" w:rsidRDefault="003F6AD3" w:rsidP="00B726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5B22AD9" w14:textId="62B1A999" w:rsidR="003F6AD3" w:rsidRDefault="003F6AD3" w:rsidP="00B726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976C4">
              <w:rPr>
                <w:b/>
                <w:noProof/>
                <w:sz w:val="28"/>
              </w:rPr>
              <w:t>380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1F226B79" w14:textId="77777777" w:rsidR="003F6AD3" w:rsidRDefault="003F6AD3" w:rsidP="00B726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681D3FB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DAE018D" w14:textId="77777777" w:rsidR="003F6AD3" w:rsidRDefault="003F6AD3" w:rsidP="00B726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77E4EFF" w14:textId="77777777" w:rsidR="003F6AD3" w:rsidRDefault="003F6AD3" w:rsidP="00B726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95F23" w14:textId="77777777" w:rsidR="003F6AD3" w:rsidRDefault="003F6AD3" w:rsidP="00B7266E">
            <w:pPr>
              <w:pStyle w:val="CRCoverPage"/>
              <w:spacing w:after="0"/>
              <w:rPr>
                <w:noProof/>
              </w:rPr>
            </w:pPr>
          </w:p>
        </w:tc>
      </w:tr>
      <w:tr w:rsidR="003F6AD3" w14:paraId="4BE2D81D" w14:textId="77777777" w:rsidTr="00B726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F8B62" w14:textId="77777777" w:rsidR="003F6AD3" w:rsidRDefault="003F6AD3" w:rsidP="00B7266E">
            <w:pPr>
              <w:pStyle w:val="CRCoverPage"/>
              <w:spacing w:after="0"/>
              <w:rPr>
                <w:noProof/>
              </w:rPr>
            </w:pPr>
          </w:p>
        </w:tc>
      </w:tr>
      <w:tr w:rsidR="003F6AD3" w14:paraId="3237CF1F" w14:textId="77777777" w:rsidTr="00B7266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899C23" w14:textId="77777777" w:rsidR="003F6AD3" w:rsidRDefault="003F6AD3" w:rsidP="00B726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F6AD3" w14:paraId="187508F4" w14:textId="77777777" w:rsidTr="00B7266E">
        <w:tc>
          <w:tcPr>
            <w:tcW w:w="9641" w:type="dxa"/>
            <w:gridSpan w:val="9"/>
          </w:tcPr>
          <w:p w14:paraId="22119B06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52EF6" w14:textId="77777777" w:rsidR="003F6AD3" w:rsidRDefault="003F6AD3" w:rsidP="003F6AD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F6AD3" w14:paraId="3D585648" w14:textId="77777777" w:rsidTr="00B7266E">
        <w:tc>
          <w:tcPr>
            <w:tcW w:w="2835" w:type="dxa"/>
            <w:hideMark/>
          </w:tcPr>
          <w:p w14:paraId="5F4787A8" w14:textId="77777777" w:rsidR="003F6AD3" w:rsidRDefault="003F6AD3" w:rsidP="00B726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2C0E46" w14:textId="77777777" w:rsidR="003F6AD3" w:rsidRDefault="003F6AD3" w:rsidP="00B726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2C6FE3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CD5D37" w14:textId="77777777" w:rsidR="003F6AD3" w:rsidRDefault="003F6AD3" w:rsidP="00B726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7DC34D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ABA1CEB" w14:textId="77777777" w:rsidR="003F6AD3" w:rsidRDefault="003F6AD3" w:rsidP="00B726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F422D6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0E93FD0" w14:textId="77777777" w:rsidR="003F6AD3" w:rsidRDefault="003F6AD3" w:rsidP="00B726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F41E0C3" w14:textId="77777777" w:rsidR="003F6AD3" w:rsidRDefault="003F6AD3" w:rsidP="00B7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F2DFE7" w14:textId="77777777" w:rsidR="003F6AD3" w:rsidRDefault="003F6AD3" w:rsidP="003F6AD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F6AD3" w14:paraId="6DEEAC26" w14:textId="77777777" w:rsidTr="00B7266E">
        <w:tc>
          <w:tcPr>
            <w:tcW w:w="9640" w:type="dxa"/>
            <w:gridSpan w:val="11"/>
          </w:tcPr>
          <w:p w14:paraId="008448EF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AD3" w14:paraId="271B7680" w14:textId="77777777" w:rsidTr="00B7266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4F2366" w14:textId="77777777" w:rsidR="003F6AD3" w:rsidRDefault="003F6AD3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0DFFD0" w14:textId="0D806797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t>EpsInterworkingInfo</w:t>
            </w:r>
          </w:p>
        </w:tc>
      </w:tr>
      <w:tr w:rsidR="003F6AD3" w14:paraId="41A45692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DDF38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895590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AD3" w14:paraId="53E1436F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99F009" w14:textId="77777777" w:rsidR="003F6AD3" w:rsidRDefault="003F6AD3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9A70AC" w14:textId="77777777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F6AD3" w14:paraId="6177C258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E4E812" w14:textId="77777777" w:rsidR="003F6AD3" w:rsidRDefault="003F6AD3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A7BFD8" w14:textId="77777777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F6AD3" w14:paraId="1B4535C9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793FE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551F1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AD3" w14:paraId="75967C38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2D3271" w14:textId="77777777" w:rsidR="003F6AD3" w:rsidRDefault="003F6AD3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F50266" w14:textId="51312AFC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</w:tcPr>
          <w:p w14:paraId="0369EBBC" w14:textId="77777777" w:rsidR="003F6AD3" w:rsidRDefault="003F6AD3" w:rsidP="00B726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1853543" w14:textId="77777777" w:rsidR="003F6AD3" w:rsidRDefault="003F6AD3" w:rsidP="00B726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58F407" w14:textId="77777777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2020-03-31</w:t>
            </w:r>
          </w:p>
        </w:tc>
      </w:tr>
      <w:tr w:rsidR="003F6AD3" w14:paraId="1D3205DE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85BB8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536090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AC290F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B01FDB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2F4B1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AD3" w14:paraId="0EA3F351" w14:textId="77777777" w:rsidTr="00B7266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17C7C7" w14:textId="77777777" w:rsidR="003F6AD3" w:rsidRDefault="003F6AD3" w:rsidP="00B726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257E49F" w14:textId="77777777" w:rsidR="003F6AD3" w:rsidRDefault="003F6AD3" w:rsidP="00B726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60EAA4F7" w14:textId="77777777" w:rsidR="003F6AD3" w:rsidRDefault="003F6AD3" w:rsidP="00B726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4C78594" w14:textId="77777777" w:rsidR="003F6AD3" w:rsidRDefault="003F6AD3" w:rsidP="00B726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5C3D2F" w14:textId="77777777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F6AD3" w14:paraId="5EB4C6B8" w14:textId="77777777" w:rsidTr="00B7266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BA2997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A6469" w14:textId="77777777" w:rsidR="003F6AD3" w:rsidRDefault="003F6AD3" w:rsidP="00B726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4B1931" w14:textId="77777777" w:rsidR="003F6AD3" w:rsidRDefault="003F6AD3" w:rsidP="00B726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228D2" w14:textId="77777777" w:rsidR="003F6AD3" w:rsidRDefault="003F6AD3" w:rsidP="00B726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F6AD3" w14:paraId="791D21BA" w14:textId="77777777" w:rsidTr="00B7266E">
        <w:tc>
          <w:tcPr>
            <w:tcW w:w="1843" w:type="dxa"/>
          </w:tcPr>
          <w:p w14:paraId="58387728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400C1B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AD3" w14:paraId="75DDBD89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A3C611" w14:textId="77777777" w:rsidR="003F6AD3" w:rsidRDefault="003F6AD3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F270CA" w14:textId="15F51F4F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"/" is missing in the OpenAPI definition of type EpsInterworkingInfo</w:t>
            </w:r>
          </w:p>
        </w:tc>
      </w:tr>
      <w:tr w:rsidR="003F6AD3" w14:paraId="5B0D9F9A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BD2DE6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6B795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AD3" w14:paraId="11981F1A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B0B3EF" w14:textId="77777777" w:rsidR="003F6AD3" w:rsidRDefault="003F6AD3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F39B42" w14:textId="5C00438F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</w:rPr>
              <w:t>dd "/"</w:t>
            </w:r>
          </w:p>
        </w:tc>
      </w:tr>
      <w:tr w:rsidR="003F6AD3" w14:paraId="676E9F0C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EDE01F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BB72A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AD3" w14:paraId="3AD88140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D87291" w14:textId="77777777" w:rsidR="003F6AD3" w:rsidRDefault="003F6AD3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FEB09" w14:textId="59EFE569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syntax</w:t>
            </w:r>
          </w:p>
        </w:tc>
      </w:tr>
      <w:tr w:rsidR="003F6AD3" w14:paraId="058F7887" w14:textId="77777777" w:rsidTr="00B7266E">
        <w:tc>
          <w:tcPr>
            <w:tcW w:w="2694" w:type="dxa"/>
            <w:gridSpan w:val="2"/>
          </w:tcPr>
          <w:p w14:paraId="1EE34AF2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BEDF76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AD3" w14:paraId="6CFF2A4D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0F9188" w14:textId="77777777" w:rsidR="003F6AD3" w:rsidRDefault="003F6AD3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4EFAFB" w14:textId="105FAD2B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>
              <w:rPr>
                <w:noProof/>
              </w:rPr>
              <w:t>3</w:t>
            </w:r>
          </w:p>
        </w:tc>
      </w:tr>
      <w:tr w:rsidR="003F6AD3" w14:paraId="17EFE596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6B1E1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E2B969" w14:textId="77777777" w:rsidR="003F6AD3" w:rsidRDefault="003F6AD3" w:rsidP="00B726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AD3" w14:paraId="38237B94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47694E" w14:textId="77777777" w:rsidR="003F6AD3" w:rsidRDefault="003F6AD3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9FCFEA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4A81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4F1280" w14:textId="77777777" w:rsidR="003F6AD3" w:rsidRDefault="003F6AD3" w:rsidP="00B726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8597F5" w14:textId="77777777" w:rsidR="003F6AD3" w:rsidRDefault="003F6AD3" w:rsidP="00B726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AD3" w14:paraId="558BF3AE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48B40F" w14:textId="77777777" w:rsidR="003F6AD3" w:rsidRDefault="003F6AD3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306E61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074B4A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E03DBC" w14:textId="77777777" w:rsidR="003F6AD3" w:rsidRDefault="003F6AD3" w:rsidP="00B726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AD25B1" w14:textId="77777777" w:rsidR="003F6AD3" w:rsidRDefault="003F6AD3" w:rsidP="00B726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AD3" w14:paraId="23125C60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104821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AC05BD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64DEEE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C91DF0" w14:textId="77777777" w:rsidR="003F6AD3" w:rsidRDefault="003F6AD3" w:rsidP="00B72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8E52FC" w14:textId="77777777" w:rsidR="003F6AD3" w:rsidRDefault="003F6AD3" w:rsidP="00B726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AD3" w14:paraId="7A243A35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6E85A7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A02AE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158ABA" w14:textId="77777777" w:rsidR="003F6AD3" w:rsidRDefault="003F6AD3" w:rsidP="00B72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77E048" w14:textId="77777777" w:rsidR="003F6AD3" w:rsidRDefault="003F6AD3" w:rsidP="00B72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E3F469" w14:textId="77777777" w:rsidR="003F6AD3" w:rsidRDefault="003F6AD3" w:rsidP="00B726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AD3" w14:paraId="2ACB0E01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D9E9D4" w14:textId="77777777" w:rsidR="003F6AD3" w:rsidRDefault="003F6AD3" w:rsidP="00B726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C5D7A" w14:textId="77777777" w:rsidR="003F6AD3" w:rsidRDefault="003F6AD3" w:rsidP="00B7266E">
            <w:pPr>
              <w:pStyle w:val="CRCoverPage"/>
              <w:spacing w:after="0"/>
              <w:rPr>
                <w:noProof/>
              </w:rPr>
            </w:pPr>
          </w:p>
        </w:tc>
      </w:tr>
      <w:tr w:rsidR="003F6AD3" w14:paraId="704489AF" w14:textId="77777777" w:rsidTr="00B726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4F96E" w14:textId="77777777" w:rsidR="003F6AD3" w:rsidRDefault="003F6AD3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1CC39" w14:textId="35348E69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</w:t>
            </w:r>
            <w:r>
              <w:rPr>
                <w:noProof/>
              </w:rPr>
              <w:br/>
              <w:t>Nudm_</w:t>
            </w:r>
            <w:r>
              <w:rPr>
                <w:noProof/>
              </w:rPr>
              <w:t>UECM</w:t>
            </w:r>
            <w:r>
              <w:rPr>
                <w:noProof/>
              </w:rPr>
              <w:t xml:space="preserve"> API</w:t>
            </w:r>
            <w:r>
              <w:rPr>
                <w:noProof/>
              </w:rPr>
              <w:br/>
            </w:r>
          </w:p>
        </w:tc>
      </w:tr>
      <w:tr w:rsidR="003F6AD3" w14:paraId="21B35713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2FCC2" w14:textId="77777777" w:rsidR="003F6AD3" w:rsidRDefault="003F6AD3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0874D75" w14:textId="77777777" w:rsidR="003F6AD3" w:rsidRDefault="003F6AD3" w:rsidP="00B726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AD3" w14:paraId="4B94E8C3" w14:textId="77777777" w:rsidTr="00B726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203802" w14:textId="77777777" w:rsidR="003F6AD3" w:rsidRDefault="003F6AD3" w:rsidP="00B726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1A934" w14:textId="77777777" w:rsidR="003F6AD3" w:rsidRDefault="003F6AD3" w:rsidP="00B726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B25583" w14:textId="77777777" w:rsidR="003F6AD3" w:rsidRDefault="003F6AD3" w:rsidP="003F6AD3">
      <w:pPr>
        <w:pStyle w:val="CRCoverPage"/>
        <w:spacing w:after="0"/>
        <w:rPr>
          <w:noProof/>
          <w:sz w:val="8"/>
          <w:szCs w:val="8"/>
        </w:rPr>
      </w:pPr>
    </w:p>
    <w:p w14:paraId="16873FCF" w14:textId="77777777" w:rsidR="003F6AD3" w:rsidRDefault="003F6AD3" w:rsidP="003F6AD3">
      <w:pPr>
        <w:spacing w:after="0"/>
        <w:rPr>
          <w:noProof/>
        </w:rPr>
        <w:sectPr w:rsidR="003F6AD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A7AB09" w14:textId="77777777" w:rsidR="003F6AD3" w:rsidRDefault="003F6AD3" w:rsidP="003F6AD3">
      <w:pPr>
        <w:rPr>
          <w:noProof/>
        </w:rPr>
      </w:pPr>
    </w:p>
    <w:p w14:paraId="04595303" w14:textId="1CA193B7" w:rsidR="003F6AD3" w:rsidRPr="009854A4" w:rsidRDefault="003F6AD3" w:rsidP="003F6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22BD332" w14:textId="77777777" w:rsidR="00EF45DA" w:rsidRPr="00B3056F" w:rsidRDefault="00EF45DA" w:rsidP="00EF45DA"/>
    <w:p w14:paraId="0651DABE" w14:textId="77777777" w:rsidR="00EF45DA" w:rsidRPr="00B3056F" w:rsidRDefault="00EF45DA" w:rsidP="00EF45DA">
      <w:pPr>
        <w:pStyle w:val="Heading2"/>
      </w:pPr>
      <w:bookmarkStart w:id="3" w:name="_Toc11338879"/>
      <w:bookmarkStart w:id="4" w:name="_Toc27585640"/>
      <w:bookmarkStart w:id="5" w:name="_Toc36457663"/>
      <w:bookmarkStart w:id="6" w:name="_Hlk9329647"/>
      <w:bookmarkStart w:id="7" w:name="historyclause"/>
      <w:r w:rsidRPr="00B3056F">
        <w:t>A.3</w:t>
      </w:r>
      <w:r w:rsidRPr="00B3056F">
        <w:tab/>
        <w:t>Nudm_UECM API</w:t>
      </w:r>
      <w:bookmarkEnd w:id="3"/>
      <w:bookmarkEnd w:id="4"/>
      <w:bookmarkEnd w:id="5"/>
    </w:p>
    <w:p w14:paraId="0D4159A2" w14:textId="77777777" w:rsidR="00EF45DA" w:rsidRPr="00B3056F" w:rsidRDefault="00EF45DA" w:rsidP="00EF45DA">
      <w:pPr>
        <w:pStyle w:val="PL"/>
      </w:pPr>
      <w:bookmarkStart w:id="8" w:name="_Hlk9329673"/>
      <w:bookmarkStart w:id="9" w:name="_Hlk34137902"/>
      <w:r w:rsidRPr="00B3056F">
        <w:t>openapi: 3.0.0</w:t>
      </w:r>
    </w:p>
    <w:p w14:paraId="1F184E95" w14:textId="77777777" w:rsidR="00EF45DA" w:rsidRPr="00B3056F" w:rsidRDefault="00EF45DA" w:rsidP="00EF45DA">
      <w:pPr>
        <w:pStyle w:val="PL"/>
      </w:pPr>
    </w:p>
    <w:bookmarkEnd w:id="6"/>
    <w:bookmarkEnd w:id="8"/>
    <w:p w14:paraId="028B5C7C" w14:textId="77777777" w:rsidR="003F6AD3" w:rsidRPr="003F6AD3" w:rsidRDefault="003F6AD3" w:rsidP="003F6AD3">
      <w:pPr>
        <w:pStyle w:val="PL"/>
        <w:rPr>
          <w:color w:val="0070C0"/>
          <w:lang w:eastAsia="zh-CN"/>
        </w:rPr>
      </w:pPr>
    </w:p>
    <w:p w14:paraId="3767B6EC" w14:textId="77777777" w:rsidR="003F6AD3" w:rsidRPr="003F6AD3" w:rsidRDefault="003F6AD3" w:rsidP="003F6AD3">
      <w:pPr>
        <w:pStyle w:val="PL"/>
        <w:rPr>
          <w:color w:val="0070C0"/>
          <w:lang w:eastAsia="zh-CN"/>
        </w:rPr>
      </w:pPr>
      <w:r w:rsidRPr="003F6AD3">
        <w:rPr>
          <w:color w:val="0070C0"/>
          <w:lang w:eastAsia="zh-CN"/>
        </w:rPr>
        <w:t>**************text not shown for clarity**************</w:t>
      </w:r>
    </w:p>
    <w:p w14:paraId="20E14638" w14:textId="77777777" w:rsidR="003F6AD3" w:rsidRPr="003F6AD3" w:rsidRDefault="003F6AD3" w:rsidP="003F6AD3">
      <w:pPr>
        <w:pStyle w:val="PL"/>
        <w:rPr>
          <w:color w:val="0070C0"/>
          <w:lang w:eastAsia="zh-CN"/>
        </w:rPr>
      </w:pPr>
    </w:p>
    <w:p w14:paraId="7D4F8B96" w14:textId="77777777" w:rsidR="00EF45DA" w:rsidRPr="00B3056F" w:rsidRDefault="00EF45DA" w:rsidP="00EF45DA">
      <w:pPr>
        <w:pStyle w:val="PL"/>
        <w:rPr>
          <w:lang w:eastAsia="zh-CN"/>
        </w:rPr>
      </w:pPr>
    </w:p>
    <w:p w14:paraId="6FAAF100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EpsInterworkingInfo:</w:t>
      </w:r>
    </w:p>
    <w:p w14:paraId="0BEC826B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type: object</w:t>
      </w:r>
    </w:p>
    <w:p w14:paraId="0B53E844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properties:</w:t>
      </w:r>
    </w:p>
    <w:p w14:paraId="2D021E52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epsIwkPgws:</w:t>
      </w:r>
    </w:p>
    <w:p w14:paraId="4551EA4F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description: A map (list of key-value pairs where Dnn serves as key) of EpsIwkPgws</w:t>
      </w:r>
    </w:p>
    <w:p w14:paraId="7296AD37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type: object</w:t>
      </w:r>
    </w:p>
    <w:p w14:paraId="198012FD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additionalProperties:</w:t>
      </w:r>
    </w:p>
    <w:p w14:paraId="61653F10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  $ref: '#</w:t>
      </w:r>
      <w:ins w:id="10" w:author="Ulrich Wiehe" w:date="2020-03-31T13:48:00Z">
        <w:r w:rsidR="003F6AD3">
          <w:rPr>
            <w:lang w:eastAsia="zh-CN"/>
          </w:rPr>
          <w:t>/</w:t>
        </w:r>
      </w:ins>
      <w:r w:rsidRPr="00B3056F">
        <w:rPr>
          <w:lang w:eastAsia="zh-CN"/>
        </w:rPr>
        <w:t>components/schemas/EpsIwkPgw'</w:t>
      </w:r>
    </w:p>
    <w:p w14:paraId="043129C6" w14:textId="77777777" w:rsidR="00EF45DA" w:rsidRPr="003F6AD3" w:rsidRDefault="00EF45DA" w:rsidP="00EF45DA">
      <w:pPr>
        <w:pStyle w:val="PL"/>
        <w:rPr>
          <w:color w:val="0070C0"/>
          <w:lang w:eastAsia="zh-CN"/>
        </w:rPr>
      </w:pPr>
    </w:p>
    <w:p w14:paraId="6D1C460D" w14:textId="77777777" w:rsidR="003F6AD3" w:rsidRPr="003F6AD3" w:rsidRDefault="003F6AD3" w:rsidP="00EF45DA">
      <w:pPr>
        <w:pStyle w:val="PL"/>
        <w:rPr>
          <w:color w:val="0070C0"/>
          <w:lang w:eastAsia="zh-CN"/>
        </w:rPr>
      </w:pPr>
      <w:r w:rsidRPr="003F6AD3">
        <w:rPr>
          <w:color w:val="0070C0"/>
          <w:lang w:eastAsia="zh-CN"/>
        </w:rPr>
        <w:t>**************text not shown for clarity**************</w:t>
      </w:r>
    </w:p>
    <w:p w14:paraId="70B8589B" w14:textId="77777777" w:rsidR="003F6AD3" w:rsidRPr="003F6AD3" w:rsidRDefault="003F6AD3" w:rsidP="00EF45DA">
      <w:pPr>
        <w:pStyle w:val="PL"/>
        <w:rPr>
          <w:color w:val="0070C0"/>
          <w:lang w:eastAsia="zh-CN"/>
        </w:rPr>
      </w:pPr>
    </w:p>
    <w:p w14:paraId="21BD1DFF" w14:textId="28E7A409" w:rsidR="003F6AD3" w:rsidRPr="009854A4" w:rsidRDefault="003F6AD3" w:rsidP="003F6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B2C241F" w14:textId="77777777" w:rsidR="003F6AD3" w:rsidRPr="00B3056F" w:rsidRDefault="003F6AD3" w:rsidP="00EF45DA">
      <w:pPr>
        <w:pStyle w:val="PL"/>
        <w:rPr>
          <w:lang w:eastAsia="zh-CN"/>
        </w:rPr>
      </w:pPr>
    </w:p>
    <w:bookmarkEnd w:id="9"/>
    <w:bookmarkEnd w:id="7"/>
    <w:sectPr w:rsidR="003F6AD3" w:rsidRPr="00B3056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9CF28" w14:textId="77777777" w:rsidR="00A76C12" w:rsidRDefault="00A76C12">
      <w:r>
        <w:separator/>
      </w:r>
    </w:p>
  </w:endnote>
  <w:endnote w:type="continuationSeparator" w:id="0">
    <w:p w14:paraId="587EBF5C" w14:textId="77777777" w:rsidR="00A76C12" w:rsidRDefault="00A7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315B2" w14:textId="77777777" w:rsidR="003F6AD3" w:rsidRDefault="003F6A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78026" w14:textId="77777777" w:rsidR="003F6AD3" w:rsidRDefault="003F6A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E0B34" w14:textId="77777777" w:rsidR="003F6AD3" w:rsidRDefault="003F6A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79A1F" w14:textId="77777777" w:rsidR="001330D7" w:rsidRDefault="001330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ACAB4" w14:textId="77777777" w:rsidR="00A76C12" w:rsidRDefault="00A76C12">
      <w:r>
        <w:separator/>
      </w:r>
    </w:p>
  </w:footnote>
  <w:footnote w:type="continuationSeparator" w:id="0">
    <w:p w14:paraId="054AF36C" w14:textId="77777777" w:rsidR="00A76C12" w:rsidRDefault="00A76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24C4A" w14:textId="77777777" w:rsidR="003F6AD3" w:rsidRDefault="003F6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978A7" w14:textId="77777777" w:rsidR="003F6AD3" w:rsidRDefault="003F6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54214" w14:textId="77777777" w:rsidR="003F6AD3" w:rsidRDefault="003F6A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9DD85" w14:textId="2084A7FD" w:rsidR="001330D7" w:rsidRDefault="001330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76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9438DE" w14:textId="77777777" w:rsidR="001330D7" w:rsidRDefault="001330D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E5678BC" w14:textId="5DB6797F" w:rsidR="001330D7" w:rsidRDefault="001330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76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662A735" w14:textId="77777777" w:rsidR="001330D7" w:rsidRDefault="00133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0D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976C4"/>
    <w:rsid w:val="002B6339"/>
    <w:rsid w:val="002E00EE"/>
    <w:rsid w:val="003172DC"/>
    <w:rsid w:val="0035462D"/>
    <w:rsid w:val="003765B8"/>
    <w:rsid w:val="003C3971"/>
    <w:rsid w:val="003F6AD3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76C12"/>
    <w:rsid w:val="00A82346"/>
    <w:rsid w:val="00A92BA1"/>
    <w:rsid w:val="00AC6BC6"/>
    <w:rsid w:val="00AE65E2"/>
    <w:rsid w:val="00B15449"/>
    <w:rsid w:val="00B3056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45DA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D586C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3F6AD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6AD3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3F6AD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9D284-C527-4285-8806-FC4B566B2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17223-0F45-49EE-872F-9CFE0EA768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F6846F-77C5-44BB-BEEF-F0968CF946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A45CA2-9E0E-40F2-A7E7-4BAE288350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5A95B4-A557-4794-8B9B-098E101C3A78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2A62C20-EA63-40CD-A3B3-6275B6AE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2020-03-31T11:57:00Z</dcterms:created>
  <dcterms:modified xsi:type="dcterms:W3CDTF">2020-03-31T12:02:00Z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